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00718" w14:textId="612CCFF9" w:rsidR="001E41F3" w:rsidRPr="0037696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6693C">
        <w:fldChar w:fldCharType="begin"/>
      </w:r>
      <w:r w:rsidR="00D6693C">
        <w:instrText xml:space="preserve"> DOCPROPERTY  TSG/WGRef  \* MERGEFORMAT </w:instrText>
      </w:r>
      <w:r w:rsidR="00D6693C">
        <w:fldChar w:fldCharType="separate"/>
      </w:r>
      <w:r w:rsidR="007466DC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466DC">
        <w:rPr>
          <w:b/>
          <w:noProof/>
          <w:sz w:val="24"/>
        </w:rPr>
        <w:t>3</w:t>
      </w:r>
      <w:r w:rsidR="00D669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24DC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CB28E5" w:rsidRPr="00CB28E5">
        <w:rPr>
          <w:b/>
          <w:noProof/>
          <w:sz w:val="24"/>
        </w:rPr>
        <w:t>R3-204338</w:t>
      </w:r>
    </w:p>
    <w:p w14:paraId="4D843858" w14:textId="7E406FC6" w:rsidR="00376967" w:rsidRDefault="00376967" w:rsidP="00BC2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37696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to 12</w:t>
      </w:r>
      <w:r w:rsidRPr="003769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</w:p>
    <w:p w14:paraId="7A7CF96F" w14:textId="40B727F2" w:rsidR="001E41F3" w:rsidRDefault="00BC24DC" w:rsidP="00BC2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24DC">
        <w:rPr>
          <w:b/>
          <w:noProof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A75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A0F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7BFE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8C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828A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DA6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406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837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44C9" w14:textId="77777777" w:rsidR="001E41F3" w:rsidRPr="00410371" w:rsidRDefault="00D669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F48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FA1BC" w14:textId="42873F37" w:rsidR="001E41F3" w:rsidRPr="00410371" w:rsidRDefault="005200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0581</w:t>
            </w:r>
          </w:p>
        </w:tc>
        <w:tc>
          <w:tcPr>
            <w:tcW w:w="709" w:type="dxa"/>
          </w:tcPr>
          <w:p w14:paraId="28CC5A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6CD9C" w14:textId="5928BB08" w:rsidR="001E41F3" w:rsidRPr="00410371" w:rsidRDefault="00CB28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79FABF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A052F" w14:textId="0BDA6004" w:rsidR="001E41F3" w:rsidRPr="00410371" w:rsidRDefault="00D66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1</w:t>
            </w:r>
            <w:r w:rsidR="00BC24DC">
              <w:rPr>
                <w:b/>
                <w:noProof/>
                <w:sz w:val="28"/>
              </w:rPr>
              <w:t>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5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BB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A1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C7B1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F3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01A20E" w14:textId="77777777" w:rsidTr="00547111">
        <w:tc>
          <w:tcPr>
            <w:tcW w:w="9641" w:type="dxa"/>
            <w:gridSpan w:val="9"/>
          </w:tcPr>
          <w:p w14:paraId="6FF24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2D6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76C963" w14:textId="77777777" w:rsidTr="00A7671C">
        <w:tc>
          <w:tcPr>
            <w:tcW w:w="2835" w:type="dxa"/>
          </w:tcPr>
          <w:p w14:paraId="58DC61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8A5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37E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CA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92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4D8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7DFC5" w14:textId="77777777" w:rsidR="00F25D98" w:rsidRDefault="00746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03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C0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F79AE8" w14:textId="77777777" w:rsidTr="00547111">
        <w:tc>
          <w:tcPr>
            <w:tcW w:w="9640" w:type="dxa"/>
            <w:gridSpan w:val="11"/>
          </w:tcPr>
          <w:p w14:paraId="40AEB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CF6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E7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716A7" w14:textId="18D8960B" w:rsidR="001E41F3" w:rsidRDefault="0024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>Corrections of Inactive UE Context stored at gNB-DU</w:t>
            </w:r>
          </w:p>
        </w:tc>
      </w:tr>
      <w:tr w:rsidR="001E41F3" w14:paraId="3E89B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BA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E0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F4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1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0241B" w14:textId="74DB1463" w:rsidR="001E41F3" w:rsidRDefault="00D669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702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B28E5">
              <w:rPr>
                <w:noProof/>
              </w:rPr>
              <w:t>, NEC</w:t>
            </w:r>
          </w:p>
        </w:tc>
      </w:tr>
      <w:tr w:rsidR="001E41F3" w14:paraId="5D4F0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20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B0F19" w14:textId="77777777" w:rsidR="001E41F3" w:rsidRDefault="001F70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5811F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1E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8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49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C5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7A4890" w14:textId="0190F30D" w:rsidR="001E41F3" w:rsidRDefault="00D93974" w:rsidP="004D140E">
            <w:pPr>
              <w:autoSpaceDE w:val="0"/>
              <w:autoSpaceDN w:val="0"/>
              <w:spacing w:after="0"/>
              <w:rPr>
                <w:lang w:eastAsia="en-GB"/>
              </w:rPr>
            </w:pPr>
            <w:r>
              <w:rPr>
                <w:sz w:val="24"/>
                <w:szCs w:val="24"/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E78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C5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A1782" w14:textId="58CDDCB6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C24DC">
              <w:t>20</w:t>
            </w:r>
            <w:r>
              <w:t>-</w:t>
            </w:r>
            <w:r w:rsidR="00BC24DC">
              <w:t>05</w:t>
            </w:r>
            <w:r>
              <w:t>-</w:t>
            </w:r>
            <w:r w:rsidR="00BC24DC">
              <w:t>18</w:t>
            </w:r>
          </w:p>
        </w:tc>
      </w:tr>
      <w:tr w:rsidR="001E41F3" w14:paraId="7F64C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C8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C3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A2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51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F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55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713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4F65E" w14:textId="516B12EB" w:rsidR="001E41F3" w:rsidRDefault="00240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C4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275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3F470" w14:textId="13CC6461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7D77">
              <w:t>6</w:t>
            </w:r>
          </w:p>
        </w:tc>
      </w:tr>
      <w:tr w:rsidR="001E41F3" w14:paraId="419E8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AE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231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2EB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F14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5D0519" w14:textId="77777777" w:rsidTr="00547111">
        <w:tc>
          <w:tcPr>
            <w:tcW w:w="1843" w:type="dxa"/>
          </w:tcPr>
          <w:p w14:paraId="793C5E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44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80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97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7E18B" w14:textId="2DC078F1" w:rsidR="001F702D" w:rsidRDefault="00240A61" w:rsidP="00240A61">
            <w:pPr>
              <w:pStyle w:val="NoSpacing"/>
            </w:pPr>
            <w:r w:rsidRPr="003B4F30">
              <w:rPr>
                <w:rFonts w:ascii="Arial" w:eastAsia="Times New Roman" w:hAnsi="Arial"/>
                <w:noProof/>
              </w:rPr>
              <w:t>RAN2 has agreed that</w:t>
            </w:r>
            <w:r>
              <w:rPr>
                <w:noProof/>
              </w:rPr>
              <w:t xml:space="preserve"> “</w:t>
            </w:r>
            <w:r>
              <w:rPr>
                <w:rFonts w:ascii="Arial" w:hAnsi="Arial" w:cs="Arial"/>
                <w:sz w:val="22"/>
              </w:rPr>
              <w:t xml:space="preserve">The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</w:rPr>
              <w:t>sPCellConfigCommon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for the </w:t>
            </w:r>
            <w:proofErr w:type="spellStart"/>
            <w:r>
              <w:rPr>
                <w:rFonts w:ascii="Arial" w:hAnsi="Arial" w:cs="Arial"/>
                <w:sz w:val="22"/>
              </w:rPr>
              <w:t>PSCell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is saved as part of the UE AS Inactive AS context</w:t>
            </w:r>
            <w:r>
              <w:t>.</w:t>
            </w:r>
            <w:r>
              <w:rPr>
                <w:noProof/>
              </w:rPr>
              <w:t>”</w:t>
            </w:r>
            <w:r w:rsidRPr="003B4F30">
              <w:rPr>
                <w:rFonts w:ascii="Arial" w:eastAsia="Times New Roman" w:hAnsi="Arial"/>
                <w:noProof/>
              </w:rPr>
              <w:t xml:space="preserve">. </w:t>
            </w:r>
            <w:r w:rsidRPr="003B4F30">
              <w:rPr>
                <w:rFonts w:ascii="Arial" w:eastAsia="Times New Roman" w:hAnsi="Arial" w:cs="Arial"/>
                <w:noProof/>
              </w:rPr>
              <w:t>This was communicated to RAN3 in</w:t>
            </w:r>
            <w:r w:rsidR="0067253C" w:rsidRPr="0067253C">
              <w:rPr>
                <w:rFonts w:ascii="Arial" w:eastAsia="Times New Roman" w:hAnsi="Arial" w:cs="Arial"/>
                <w:noProof/>
              </w:rPr>
              <w:t xml:space="preserve"> the </w:t>
            </w:r>
            <w:r w:rsidR="005F1DCA">
              <w:rPr>
                <w:rFonts w:ascii="Arial" w:eastAsia="Times New Roman" w:hAnsi="Arial" w:cs="Arial"/>
                <w:noProof/>
              </w:rPr>
              <w:t xml:space="preserve">RAN2 </w:t>
            </w:r>
            <w:r w:rsidR="0067253C" w:rsidRPr="0067253C">
              <w:rPr>
                <w:rFonts w:ascii="Arial" w:eastAsia="Times New Roman" w:hAnsi="Arial" w:cs="Arial"/>
                <w:noProof/>
              </w:rPr>
              <w:t>LS in</w:t>
            </w:r>
            <w:r w:rsidRPr="003B4F30">
              <w:rPr>
                <w:rFonts w:ascii="Arial" w:eastAsia="Times New Roman" w:hAnsi="Arial" w:cs="Arial"/>
                <w:noProof/>
              </w:rPr>
              <w:t xml:space="preserve"> </w:t>
            </w:r>
            <w:r w:rsidR="00903BC3" w:rsidRPr="003B4F30">
              <w:rPr>
                <w:rFonts w:ascii="Arial" w:eastAsia="Times New Roman" w:hAnsi="Arial" w:cs="Arial"/>
                <w:noProof/>
              </w:rPr>
              <w:t>R3-203110</w:t>
            </w:r>
            <w:r w:rsidRPr="003B4F30">
              <w:rPr>
                <w:rFonts w:ascii="Arial" w:hAnsi="Arial" w:cs="Arial"/>
                <w:noProof/>
              </w:rPr>
              <w:t xml:space="preserve">. </w:t>
            </w:r>
            <w:r w:rsidR="00903BC3" w:rsidRPr="003B4F30">
              <w:rPr>
                <w:rFonts w:ascii="Arial" w:eastAsia="Times New Roman" w:hAnsi="Arial" w:cs="Arial"/>
                <w:noProof/>
              </w:rPr>
              <w:t xml:space="preserve">The </w:t>
            </w:r>
            <w:r w:rsidRPr="003B4F30">
              <w:rPr>
                <w:rFonts w:ascii="Arial" w:eastAsia="Times New Roman" w:hAnsi="Arial" w:cs="Arial"/>
                <w:noProof/>
              </w:rPr>
              <w:t>TS</w:t>
            </w:r>
            <w:r w:rsidR="00903BC3" w:rsidRPr="003B4F30">
              <w:rPr>
                <w:rFonts w:ascii="Arial" w:eastAsia="Times New Roman" w:hAnsi="Arial" w:cs="Arial"/>
                <w:noProof/>
              </w:rPr>
              <w:t xml:space="preserve"> </w:t>
            </w:r>
            <w:r w:rsidRPr="003B4F30">
              <w:rPr>
                <w:rFonts w:ascii="Arial" w:eastAsia="Times New Roman" w:hAnsi="Arial" w:cs="Arial"/>
                <w:noProof/>
              </w:rPr>
              <w:t>38.473 needs to be updated in order to take such agreement into account.</w:t>
            </w:r>
            <w:r>
              <w:rPr>
                <w:noProof/>
              </w:rPr>
              <w:t xml:space="preserve"> </w:t>
            </w:r>
            <w:r w:rsidR="00BC24DC">
              <w:rPr>
                <w:noProof/>
              </w:rPr>
              <w:t xml:space="preserve"> </w:t>
            </w:r>
          </w:p>
        </w:tc>
      </w:tr>
      <w:tr w:rsidR="001E41F3" w14:paraId="5A8E6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8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60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F3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0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55429" w14:textId="4BEC843A" w:rsidR="00C169D8" w:rsidRDefault="00240A61" w:rsidP="000C7F38">
            <w:pPr>
              <w:pStyle w:val="CRCoverPage"/>
              <w:spacing w:after="0"/>
              <w:ind w:left="100"/>
            </w:pPr>
            <w:r>
              <w:rPr>
                <w:noProof/>
              </w:rPr>
              <w:t>Amend the semantics decripti</w:t>
            </w:r>
            <w:r w:rsidR="00E14C1D">
              <w:rPr>
                <w:noProof/>
              </w:rPr>
              <w:t>o</w:t>
            </w:r>
            <w:r>
              <w:rPr>
                <w:noProof/>
              </w:rPr>
              <w:t xml:space="preserve">n of the </w:t>
            </w:r>
            <w:r w:rsidRPr="003E372C">
              <w:rPr>
                <w:rFonts w:eastAsia="Batang" w:cs="Arial"/>
                <w:i/>
                <w:iCs/>
                <w:lang w:eastAsia="ja-JP"/>
              </w:rPr>
              <w:t>Lower Layer Presence Status Change</w:t>
            </w:r>
            <w:r>
              <w:rPr>
                <w:rFonts w:eastAsia="Batang" w:cs="Arial"/>
                <w:i/>
                <w:iCs/>
                <w:lang w:eastAsia="ja-JP"/>
              </w:rPr>
              <w:t xml:space="preserve"> </w:t>
            </w:r>
            <w:r w:rsidRPr="00240A61">
              <w:rPr>
                <w:rFonts w:eastAsia="Batang" w:cs="Arial"/>
                <w:lang w:eastAsia="ja-JP"/>
              </w:rPr>
              <w:t>IE</w:t>
            </w:r>
            <w:r>
              <w:rPr>
                <w:rFonts w:eastAsia="Batang" w:cs="Arial"/>
                <w:lang w:eastAsia="ja-JP"/>
              </w:rPr>
              <w:t xml:space="preserve"> to reflect the RAN2 agreements.</w:t>
            </w:r>
          </w:p>
          <w:p w14:paraId="40FDFFEE" w14:textId="77777777" w:rsidR="007A7D77" w:rsidRDefault="007A7D77" w:rsidP="000C7F38">
            <w:pPr>
              <w:pStyle w:val="CRCoverPage"/>
              <w:spacing w:after="0"/>
              <w:ind w:left="100"/>
            </w:pPr>
          </w:p>
          <w:p w14:paraId="3E7B3227" w14:textId="77777777" w:rsidR="007A7D77" w:rsidRDefault="007A7D77" w:rsidP="000C7F38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099CF6BF" w14:textId="77777777" w:rsidR="007A7D77" w:rsidRDefault="007A7D77" w:rsidP="000C7F38">
            <w:pPr>
              <w:pStyle w:val="CRCoverPage"/>
              <w:spacing w:after="0"/>
              <w:ind w:left="100"/>
            </w:pPr>
          </w:p>
          <w:p w14:paraId="63625DA4" w14:textId="57009094" w:rsidR="007A7D77" w:rsidRDefault="007A7D77" w:rsidP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functional impact on the specifications.</w:t>
            </w:r>
          </w:p>
        </w:tc>
      </w:tr>
      <w:tr w:rsidR="001E41F3" w14:paraId="3D044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B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F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CF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B7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1EFC2" w14:textId="320146FA" w:rsidR="001E41F3" w:rsidRDefault="0024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mismatch between the context stored at the UE when in RRC_INACTIVE and the context stored at the gNB-DU.</w:t>
            </w:r>
          </w:p>
        </w:tc>
      </w:tr>
      <w:tr w:rsidR="001E41F3" w14:paraId="789C768D" w14:textId="77777777" w:rsidTr="00547111">
        <w:tc>
          <w:tcPr>
            <w:tcW w:w="2694" w:type="dxa"/>
            <w:gridSpan w:val="2"/>
          </w:tcPr>
          <w:p w14:paraId="4A6BB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D7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A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E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4360F" w14:textId="6B9A3013" w:rsidR="001E41F3" w:rsidRDefault="0024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9.3.1.94</w:t>
            </w:r>
          </w:p>
        </w:tc>
      </w:tr>
      <w:tr w:rsidR="001E41F3" w14:paraId="165AF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5A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01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30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145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A960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153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96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3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6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1331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7F3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1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6CE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A2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84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35055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DA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F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29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41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A1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735B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12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5AD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672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1C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CC4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5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D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2E24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47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5851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0295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D17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74B1C" w14:textId="77777777" w:rsidR="008863B9" w:rsidRDefault="0052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B4F30">
              <w:rPr>
                <w:noProof/>
              </w:rPr>
              <w:t>Editorial updates</w:t>
            </w:r>
          </w:p>
          <w:p w14:paraId="2FC7FB5B" w14:textId="1702AC0D" w:rsidR="00CB28E5" w:rsidRDefault="00CB2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addition of cosigners</w:t>
            </w:r>
            <w:bookmarkStart w:id="2" w:name="_GoBack"/>
            <w:bookmarkEnd w:id="2"/>
          </w:p>
        </w:tc>
      </w:tr>
    </w:tbl>
    <w:p w14:paraId="4C33A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F78EE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CF32F" w14:textId="77777777" w:rsidR="00240A61" w:rsidRPr="00EA5FA7" w:rsidRDefault="00240A61" w:rsidP="00240A61">
      <w:pPr>
        <w:pStyle w:val="Heading4"/>
      </w:pPr>
      <w:bookmarkStart w:id="3" w:name="_Toc5646353"/>
      <w:bookmarkStart w:id="4" w:name="_Toc29893117"/>
      <w:bookmarkStart w:id="5" w:name="_Toc36557054"/>
      <w:r w:rsidRPr="00EA5FA7">
        <w:lastRenderedPageBreak/>
        <w:t>9.3.1.94</w:t>
      </w:r>
      <w:r w:rsidRPr="00EA5FA7">
        <w:tab/>
      </w:r>
      <w:bookmarkEnd w:id="3"/>
      <w:r w:rsidRPr="00EA5FA7">
        <w:rPr>
          <w:lang w:eastAsia="ja-JP"/>
        </w:rPr>
        <w:t>Lower Layer Presence Status Change</w:t>
      </w:r>
      <w:bookmarkEnd w:id="4"/>
      <w:bookmarkEnd w:id="5"/>
    </w:p>
    <w:p w14:paraId="79EA1CC6" w14:textId="77777777" w:rsidR="00240A61" w:rsidRPr="00EA5FA7" w:rsidRDefault="00240A61" w:rsidP="00240A61">
      <w:pPr>
        <w:rPr>
          <w:lang w:eastAsia="zh-CN"/>
        </w:rPr>
      </w:pPr>
      <w:r w:rsidRPr="00EA5FA7">
        <w:rPr>
          <w:lang w:eastAsia="zh-CN"/>
        </w:rPr>
        <w:t xml:space="preserve">This IE indicates </w:t>
      </w:r>
      <w:r w:rsidRPr="00EA5FA7">
        <w:t>lower layer resources’ presence status shall be changed.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40A61" w:rsidRPr="00EA5FA7" w14:paraId="0191D2E7" w14:textId="77777777" w:rsidTr="003D30C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DBCE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3BB0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9E36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5E34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A989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</w:tr>
      <w:tr w:rsidR="00240A61" w:rsidRPr="00EA5FA7" w14:paraId="4D5B1B0C" w14:textId="77777777" w:rsidTr="003D30C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8B22" w14:textId="77777777" w:rsidR="00240A61" w:rsidRPr="00EA5FA7" w:rsidRDefault="00240A61" w:rsidP="003D30CF">
            <w:pPr>
              <w:pStyle w:val="TAL"/>
              <w:rPr>
                <w:rFonts w:eastAsia="Batang" w:cs="Arial"/>
                <w:lang w:eastAsia="ja-JP"/>
              </w:rPr>
            </w:pPr>
            <w:r w:rsidRPr="00EA5FA7">
              <w:rPr>
                <w:rFonts w:eastAsia="Batang" w:cs="Arial"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7F6E" w14:textId="77777777" w:rsidR="00240A61" w:rsidRPr="00EA5FA7" w:rsidRDefault="00240A61" w:rsidP="003D30C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695D" w14:textId="77777777" w:rsidR="00240A61" w:rsidRPr="00EA5FA7" w:rsidRDefault="00240A61" w:rsidP="003D30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FCCA" w14:textId="77777777" w:rsidR="00240A61" w:rsidRPr="00EA5FA7" w:rsidRDefault="00240A61" w:rsidP="003D30C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ENUMERATED (</w:t>
            </w:r>
            <w:r w:rsidRPr="00EA5FA7">
              <w:rPr>
                <w:lang w:eastAsia="ja-JP"/>
              </w:rPr>
              <w:t>suspend lower layers, resume lower layers ...</w:t>
            </w:r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C959" w14:textId="5CFACA23" w:rsidR="00214A75" w:rsidRDefault="00240A61" w:rsidP="000D3ED9">
            <w:pPr>
              <w:pStyle w:val="PlainText"/>
              <w:rPr>
                <w:ins w:id="6" w:author="Ericsson User" w:date="2020-05-18T14:59:00Z"/>
              </w:rPr>
            </w:pPr>
            <w:r w:rsidRPr="00EA5FA7">
              <w:rPr>
                <w:rFonts w:cs="Arial" w:hint="eastAsia"/>
                <w:lang w:eastAsia="ja-JP"/>
              </w:rPr>
              <w:t>“</w:t>
            </w:r>
            <w:r w:rsidRPr="00EA5FA7">
              <w:rPr>
                <w:rFonts w:cs="Arial"/>
                <w:lang w:eastAsia="ja-JP"/>
              </w:rPr>
              <w:t xml:space="preserve">suspend lower layers” will store </w:t>
            </w:r>
            <w:proofErr w:type="spellStart"/>
            <w:r w:rsidRPr="00EA5FA7">
              <w:rPr>
                <w:rFonts w:cs="Arial"/>
                <w:lang w:eastAsia="ja-JP"/>
              </w:rPr>
              <w:t>CellGroupConfig</w:t>
            </w:r>
            <w:proofErr w:type="spellEnd"/>
            <w:ins w:id="7" w:author="NEC3" w:date="2020-06-03T12:59:00Z">
              <w:r w:rsidR="00AC107B">
                <w:rPr>
                  <w:rFonts w:cs="Arial"/>
                  <w:lang w:eastAsia="ja-JP"/>
                </w:rPr>
                <w:t xml:space="preserve">. </w:t>
              </w:r>
            </w:ins>
            <w:ins w:id="8" w:author="Ericsson User" w:date="2020-05-18T15:00:00Z">
              <w:del w:id="9" w:author="NEC3" w:date="2020-06-03T12:59:00Z">
                <w:r w:rsidR="00214A75" w:rsidDel="00AC107B">
                  <w:rPr>
                    <w:rFonts w:cs="Arial"/>
                    <w:lang w:eastAsia="ja-JP"/>
                  </w:rPr>
                  <w:delText>;</w:delText>
                </w:r>
              </w:del>
            </w:ins>
            <w:del w:id="10" w:author="NEC3" w:date="2020-06-03T12:59:00Z">
              <w:r w:rsidRPr="00EA5FA7" w:rsidDel="00AC107B">
                <w:rPr>
                  <w:rFonts w:cs="Arial"/>
                  <w:lang w:eastAsia="ja-JP"/>
                </w:rPr>
                <w:delText xml:space="preserve"> </w:delText>
              </w:r>
            </w:del>
            <w:ins w:id="11" w:author="Ericsson User" w:date="2020-06-09T15:06:00Z">
              <w:r w:rsidR="003B4F30">
                <w:rPr>
                  <w:rFonts w:cs="Arial"/>
                  <w:lang w:eastAsia="ja-JP"/>
                </w:rPr>
                <w:t>F</w:t>
              </w:r>
            </w:ins>
            <w:ins w:id="12" w:author="Ericsson User" w:date="2020-05-18T14:59:00Z">
              <w:r w:rsidR="00214A75">
                <w:t>rom the parameters</w:t>
              </w:r>
            </w:ins>
          </w:p>
          <w:p w14:paraId="3B575D8F" w14:textId="720D36BE" w:rsidR="00214A75" w:rsidRDefault="00214A75" w:rsidP="000D3ED9">
            <w:pPr>
              <w:pStyle w:val="PlainText"/>
              <w:rPr>
                <w:ins w:id="13" w:author="Ericsson User" w:date="2020-05-18T14:59:00Z"/>
              </w:rPr>
            </w:pPr>
            <w:ins w:id="14" w:author="Ericsson User" w:date="2020-05-18T14:59:00Z">
              <w:r>
                <w:t xml:space="preserve">received within </w:t>
              </w:r>
            </w:ins>
            <w:ins w:id="15" w:author="NEC3" w:date="2020-06-03T13:04:00Z">
              <w:r w:rsidR="00473D32">
                <w:t xml:space="preserve">the </w:t>
              </w:r>
            </w:ins>
            <w:proofErr w:type="spellStart"/>
            <w:ins w:id="16" w:author="Ericsson User" w:date="2020-05-18T14:59:00Z">
              <w:r>
                <w:t>ReconfigurationWithSync</w:t>
              </w:r>
              <w:proofErr w:type="spellEnd"/>
              <w:r>
                <w:t xml:space="preserve">, only the </w:t>
              </w:r>
              <w:proofErr w:type="spellStart"/>
              <w:r>
                <w:t>sPCellConfigCommon</w:t>
              </w:r>
              <w:proofErr w:type="spellEnd"/>
              <w:r>
                <w:t xml:space="preserve"> is</w:t>
              </w:r>
            </w:ins>
          </w:p>
          <w:p w14:paraId="2271F77D" w14:textId="77777777" w:rsidR="00AC107B" w:rsidRDefault="00214A75">
            <w:pPr>
              <w:pStyle w:val="PlainText"/>
              <w:rPr>
                <w:ins w:id="17" w:author="NEC3" w:date="2020-06-03T12:59:00Z"/>
                <w:rFonts w:cs="Arial"/>
                <w:lang w:eastAsia="ja-JP"/>
              </w:rPr>
            </w:pPr>
            <w:ins w:id="18" w:author="Ericsson User" w:date="2020-05-18T14:59:00Z">
              <w:r>
                <w:t>stored</w:t>
              </w:r>
            </w:ins>
            <w:ins w:id="19" w:author="Ericsson User" w:date="2020-05-18T15:00:00Z">
              <w:r>
                <w:t>.</w:t>
              </w:r>
            </w:ins>
            <w:del w:id="20" w:author="Ericsson User" w:date="2020-05-18T14:59:00Z">
              <w:r w:rsidR="00240A61" w:rsidRPr="00EA5FA7" w:rsidDel="00214A75">
                <w:rPr>
                  <w:rFonts w:cs="Arial"/>
                  <w:lang w:eastAsia="ja-JP"/>
                </w:rPr>
                <w:delText>except ReconfigurationWithSync</w:delText>
              </w:r>
            </w:del>
            <w:ins w:id="21" w:author="Ericsson User" w:date="2020-05-18T12:14:00Z">
              <w:del w:id="22" w:author="NEC3" w:date="2020-06-03T12:59:00Z">
                <w:r w:rsidR="00240A61" w:rsidDel="00AC107B">
                  <w:rPr>
                    <w:rFonts w:cs="Arial"/>
                    <w:lang w:eastAsia="ja-JP"/>
                  </w:rPr>
                  <w:delText>.</w:delText>
                </w:r>
              </w:del>
            </w:ins>
            <w:del w:id="23" w:author="NEC3" w:date="2020-06-03T12:59:00Z">
              <w:r w:rsidR="00240A61" w:rsidRPr="00EA5FA7" w:rsidDel="00AC107B">
                <w:rPr>
                  <w:rFonts w:cs="Arial" w:hint="eastAsia"/>
                  <w:lang w:eastAsia="ja-JP"/>
                </w:rPr>
                <w:delText xml:space="preserve"> </w:delText>
              </w:r>
            </w:del>
          </w:p>
          <w:p w14:paraId="42CB895B" w14:textId="7FF9FFB2" w:rsidR="00240A61" w:rsidRPr="00EA5FA7" w:rsidRDefault="00240A61">
            <w:pPr>
              <w:pStyle w:val="PlainText"/>
              <w:rPr>
                <w:rFonts w:cs="Arial"/>
                <w:lang w:eastAsia="ja-JP"/>
              </w:rPr>
              <w:pPrChange w:id="24" w:author="NEC3" w:date="2020-06-03T12:00:00Z">
                <w:pPr>
                  <w:pStyle w:val="TAL"/>
                </w:pPr>
              </w:pPrChange>
            </w:pPr>
            <w:r w:rsidRPr="00EA5FA7">
              <w:rPr>
                <w:rFonts w:cs="Arial" w:hint="eastAsia"/>
                <w:lang w:eastAsia="ja-JP"/>
              </w:rPr>
              <w:t>“</w:t>
            </w:r>
            <w:r w:rsidRPr="00EA5FA7">
              <w:rPr>
                <w:rFonts w:cs="Arial"/>
                <w:lang w:eastAsia="ja-JP"/>
              </w:rPr>
              <w:t xml:space="preserve">resume lower layers” shall restore SCG and </w:t>
            </w:r>
            <w:ins w:id="25" w:author="Ericsson User" w:date="2020-05-18T12:14:00Z">
              <w:r>
                <w:rPr>
                  <w:rFonts w:cs="Arial"/>
                  <w:lang w:eastAsia="ja-JP"/>
                </w:rPr>
                <w:t xml:space="preserve">it is </w:t>
              </w:r>
            </w:ins>
            <w:del w:id="26" w:author="Ericsson User" w:date="2020-05-18T12:14:00Z">
              <w:r w:rsidRPr="00EA5FA7" w:rsidDel="00240A61">
                <w:rPr>
                  <w:rFonts w:cs="Arial"/>
                  <w:lang w:eastAsia="ja-JP"/>
                </w:rPr>
                <w:delText xml:space="preserve">only </w:delText>
              </w:r>
            </w:del>
            <w:r w:rsidRPr="00EA5FA7">
              <w:rPr>
                <w:rFonts w:cs="Arial"/>
                <w:lang w:eastAsia="ja-JP"/>
              </w:rPr>
              <w:t>set</w:t>
            </w:r>
            <w:ins w:id="27" w:author="Ericsson User" w:date="2020-05-18T12:14:00Z">
              <w:r>
                <w:rPr>
                  <w:rFonts w:cs="Arial"/>
                  <w:lang w:eastAsia="ja-JP"/>
                </w:rPr>
                <w:t xml:space="preserve"> only</w:t>
              </w:r>
            </w:ins>
            <w:r w:rsidRPr="00EA5FA7">
              <w:rPr>
                <w:rFonts w:cs="Arial"/>
                <w:lang w:eastAsia="ja-JP"/>
              </w:rPr>
              <w:t xml:space="preserve"> after "suspend lower layers" has been indicated</w:t>
            </w:r>
            <w:ins w:id="28" w:author="NEC3" w:date="2020-06-03T13:05:00Z">
              <w:r w:rsidR="00473D32">
                <w:rPr>
                  <w:rFonts w:cs="Arial"/>
                  <w:lang w:eastAsia="ja-JP"/>
                </w:rPr>
                <w:t>.</w:t>
              </w:r>
            </w:ins>
          </w:p>
          <w:p w14:paraId="156135D6" w14:textId="6443FCF3" w:rsidR="00240A61" w:rsidRPr="00EA5FA7" w:rsidRDefault="00240A61" w:rsidP="003D30CF">
            <w:pPr>
              <w:pStyle w:val="TAL"/>
              <w:rPr>
                <w:lang w:eastAsia="zh-CN"/>
              </w:rPr>
            </w:pPr>
            <w:del w:id="29" w:author="Ericsson User" w:date="2020-05-18T12:15:00Z">
              <w:r w:rsidRPr="00EA5FA7" w:rsidDel="00240A61">
                <w:rPr>
                  <w:rFonts w:cs="Arial" w:hint="eastAsia"/>
                  <w:lang w:eastAsia="ja-JP"/>
                </w:rPr>
                <w:delText>E</w:delText>
              </w:r>
              <w:r w:rsidRPr="00EA5FA7" w:rsidDel="00240A61">
                <w:rPr>
                  <w:rFonts w:cs="Arial"/>
                  <w:lang w:eastAsia="ja-JP"/>
                </w:rPr>
                <w:delText>ditor Note: The usage of this IE may need to be refined.</w:delText>
              </w:r>
            </w:del>
          </w:p>
        </w:tc>
      </w:tr>
    </w:tbl>
    <w:p w14:paraId="7BCDE5E0" w14:textId="77777777" w:rsidR="00240A61" w:rsidRDefault="00240A61" w:rsidP="00A452CE">
      <w:pPr>
        <w:pStyle w:val="PL"/>
        <w:rPr>
          <w:noProof w:val="0"/>
          <w:snapToGrid w:val="0"/>
          <w:sz w:val="22"/>
          <w:szCs w:val="22"/>
          <w:highlight w:val="yellow"/>
        </w:rPr>
      </w:pPr>
    </w:p>
    <w:p w14:paraId="72F4E00C" w14:textId="77777777" w:rsidR="00240A61" w:rsidRDefault="00240A61" w:rsidP="00A452CE">
      <w:pPr>
        <w:pStyle w:val="PL"/>
        <w:rPr>
          <w:noProof w:val="0"/>
          <w:snapToGrid w:val="0"/>
          <w:sz w:val="22"/>
          <w:szCs w:val="22"/>
          <w:highlight w:val="yellow"/>
        </w:rPr>
      </w:pPr>
    </w:p>
    <w:p w14:paraId="0BE454ED" w14:textId="24F8AC40" w:rsidR="00A452CE" w:rsidRPr="00A452CE" w:rsidRDefault="00A452CE" w:rsidP="00A452CE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CHANGES</w:t>
      </w:r>
    </w:p>
    <w:p w14:paraId="519AB115" w14:textId="77777777" w:rsidR="00A452CE" w:rsidRPr="00947439" w:rsidRDefault="00A452CE" w:rsidP="006B1963">
      <w:pPr>
        <w:pStyle w:val="PL"/>
      </w:pPr>
    </w:p>
    <w:p w14:paraId="36885A2E" w14:textId="77777777" w:rsidR="006B1963" w:rsidRPr="006B1963" w:rsidRDefault="006B1963" w:rsidP="006B1963">
      <w:pPr>
        <w:spacing w:after="0"/>
        <w:rPr>
          <w:noProof/>
          <w:highlight w:val="yellow"/>
        </w:rPr>
      </w:pPr>
    </w:p>
    <w:sectPr w:rsidR="006B1963" w:rsidRPr="006B1963" w:rsidSect="006B1963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4FCA" w14:textId="77777777" w:rsidR="00D6693C" w:rsidRDefault="00D6693C">
      <w:r>
        <w:separator/>
      </w:r>
    </w:p>
  </w:endnote>
  <w:endnote w:type="continuationSeparator" w:id="0">
    <w:p w14:paraId="167DB9FC" w14:textId="77777777" w:rsidR="00D6693C" w:rsidRDefault="00D6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188C8" w14:textId="77777777" w:rsidR="005F3D93" w:rsidRDefault="005F3D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C367" w14:textId="77777777" w:rsidR="005F3D93" w:rsidRDefault="005F3D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55D7F" w14:textId="77777777" w:rsidR="005F3D93" w:rsidRDefault="005F3D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73799" w14:textId="77777777" w:rsidR="00D6693C" w:rsidRDefault="00D6693C">
      <w:r>
        <w:separator/>
      </w:r>
    </w:p>
  </w:footnote>
  <w:footnote w:type="continuationSeparator" w:id="0">
    <w:p w14:paraId="08EE03E9" w14:textId="77777777" w:rsidR="00D6693C" w:rsidRDefault="00D66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693" w14:textId="77777777" w:rsidR="00ED0DC8" w:rsidRDefault="00ED0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A8244" w14:textId="77777777" w:rsidR="005F3D93" w:rsidRDefault="005F3D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BF544" w14:textId="77777777" w:rsidR="005F3D93" w:rsidRDefault="005F3D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4848" w14:textId="77777777" w:rsidR="00ED0DC8" w:rsidRDefault="00ED0D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7907A" w14:textId="77777777" w:rsidR="00ED0DC8" w:rsidRDefault="00ED0DC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458E" w14:textId="77777777" w:rsidR="00ED0DC8" w:rsidRDefault="00ED0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1C1FF2"/>
    <w:multiLevelType w:val="hybridMultilevel"/>
    <w:tmpl w:val="5B0E9034"/>
    <w:lvl w:ilvl="0" w:tplc="B41294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F3EE9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EF0773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B788B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00AEF8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6F6DB3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6446AB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7BE558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930016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EC3">
    <w15:presenceInfo w15:providerId="None" w15:userId="NE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D9"/>
    <w:rsid w:val="00022E4A"/>
    <w:rsid w:val="00033981"/>
    <w:rsid w:val="000A6394"/>
    <w:rsid w:val="000B7FED"/>
    <w:rsid w:val="000C038A"/>
    <w:rsid w:val="000C6598"/>
    <w:rsid w:val="000C7F38"/>
    <w:rsid w:val="000D3ED9"/>
    <w:rsid w:val="00133C17"/>
    <w:rsid w:val="00145D43"/>
    <w:rsid w:val="00192C46"/>
    <w:rsid w:val="001A08B3"/>
    <w:rsid w:val="001A7B60"/>
    <w:rsid w:val="001B52F0"/>
    <w:rsid w:val="001B7A65"/>
    <w:rsid w:val="001C7033"/>
    <w:rsid w:val="001E41F3"/>
    <w:rsid w:val="001F702D"/>
    <w:rsid w:val="00214A75"/>
    <w:rsid w:val="00240A61"/>
    <w:rsid w:val="0026004D"/>
    <w:rsid w:val="002601C8"/>
    <w:rsid w:val="002640DD"/>
    <w:rsid w:val="00275D12"/>
    <w:rsid w:val="00284FEB"/>
    <w:rsid w:val="002860C4"/>
    <w:rsid w:val="002B36E1"/>
    <w:rsid w:val="002B5741"/>
    <w:rsid w:val="00305409"/>
    <w:rsid w:val="003609EF"/>
    <w:rsid w:val="0036231A"/>
    <w:rsid w:val="00374DD4"/>
    <w:rsid w:val="00376967"/>
    <w:rsid w:val="003B4F30"/>
    <w:rsid w:val="003E1A36"/>
    <w:rsid w:val="00410371"/>
    <w:rsid w:val="004242F1"/>
    <w:rsid w:val="004534EC"/>
    <w:rsid w:val="00473D32"/>
    <w:rsid w:val="004B75B7"/>
    <w:rsid w:val="004D140E"/>
    <w:rsid w:val="0051580D"/>
    <w:rsid w:val="005200FA"/>
    <w:rsid w:val="00547111"/>
    <w:rsid w:val="00592D74"/>
    <w:rsid w:val="005E2C44"/>
    <w:rsid w:val="005F1DCA"/>
    <w:rsid w:val="005F3D93"/>
    <w:rsid w:val="00621188"/>
    <w:rsid w:val="006257ED"/>
    <w:rsid w:val="00654F34"/>
    <w:rsid w:val="0067253C"/>
    <w:rsid w:val="00677521"/>
    <w:rsid w:val="00695808"/>
    <w:rsid w:val="006A420A"/>
    <w:rsid w:val="006B1963"/>
    <w:rsid w:val="006B46FB"/>
    <w:rsid w:val="006D44A6"/>
    <w:rsid w:val="006D7F10"/>
    <w:rsid w:val="006E21FB"/>
    <w:rsid w:val="007466DC"/>
    <w:rsid w:val="007767BD"/>
    <w:rsid w:val="00792342"/>
    <w:rsid w:val="007977A8"/>
    <w:rsid w:val="007A7D77"/>
    <w:rsid w:val="007B512A"/>
    <w:rsid w:val="007C2097"/>
    <w:rsid w:val="007D6A07"/>
    <w:rsid w:val="007F7259"/>
    <w:rsid w:val="008040A8"/>
    <w:rsid w:val="00806A24"/>
    <w:rsid w:val="008279FA"/>
    <w:rsid w:val="008626E7"/>
    <w:rsid w:val="00863D4E"/>
    <w:rsid w:val="00870968"/>
    <w:rsid w:val="00870EE7"/>
    <w:rsid w:val="008863B9"/>
    <w:rsid w:val="008A45A6"/>
    <w:rsid w:val="008F686C"/>
    <w:rsid w:val="00903BC3"/>
    <w:rsid w:val="009148DE"/>
    <w:rsid w:val="00941E30"/>
    <w:rsid w:val="009777D9"/>
    <w:rsid w:val="00991B88"/>
    <w:rsid w:val="009A5753"/>
    <w:rsid w:val="009A579D"/>
    <w:rsid w:val="009E1AF8"/>
    <w:rsid w:val="009E3297"/>
    <w:rsid w:val="009F1CAA"/>
    <w:rsid w:val="009F734F"/>
    <w:rsid w:val="00A220A6"/>
    <w:rsid w:val="00A246B6"/>
    <w:rsid w:val="00A452CE"/>
    <w:rsid w:val="00A47E70"/>
    <w:rsid w:val="00A50CF0"/>
    <w:rsid w:val="00A7671C"/>
    <w:rsid w:val="00A83831"/>
    <w:rsid w:val="00A85DDF"/>
    <w:rsid w:val="00AA2CBC"/>
    <w:rsid w:val="00AC107B"/>
    <w:rsid w:val="00AC5820"/>
    <w:rsid w:val="00AD1CD8"/>
    <w:rsid w:val="00B258BB"/>
    <w:rsid w:val="00B6117F"/>
    <w:rsid w:val="00B67B97"/>
    <w:rsid w:val="00B934E5"/>
    <w:rsid w:val="00B968C8"/>
    <w:rsid w:val="00BA3EC5"/>
    <w:rsid w:val="00BA51D9"/>
    <w:rsid w:val="00BB5DFC"/>
    <w:rsid w:val="00BC24DC"/>
    <w:rsid w:val="00BD279D"/>
    <w:rsid w:val="00BD6BB8"/>
    <w:rsid w:val="00BE744C"/>
    <w:rsid w:val="00C169D8"/>
    <w:rsid w:val="00C66BA2"/>
    <w:rsid w:val="00C95985"/>
    <w:rsid w:val="00CB28E5"/>
    <w:rsid w:val="00CC5026"/>
    <w:rsid w:val="00CC68D0"/>
    <w:rsid w:val="00D03F9A"/>
    <w:rsid w:val="00D06D51"/>
    <w:rsid w:val="00D24991"/>
    <w:rsid w:val="00D33FCC"/>
    <w:rsid w:val="00D50255"/>
    <w:rsid w:val="00D66520"/>
    <w:rsid w:val="00D6693C"/>
    <w:rsid w:val="00D93974"/>
    <w:rsid w:val="00DC7ED5"/>
    <w:rsid w:val="00DE34CF"/>
    <w:rsid w:val="00DF2648"/>
    <w:rsid w:val="00E13F3D"/>
    <w:rsid w:val="00E14C1D"/>
    <w:rsid w:val="00E34898"/>
    <w:rsid w:val="00E51A8D"/>
    <w:rsid w:val="00E52572"/>
    <w:rsid w:val="00E8197E"/>
    <w:rsid w:val="00EB09B7"/>
    <w:rsid w:val="00EC00FA"/>
    <w:rsid w:val="00ED0DC8"/>
    <w:rsid w:val="00EE7D7C"/>
    <w:rsid w:val="00F25D98"/>
    <w:rsid w:val="00F300FB"/>
    <w:rsid w:val="00F4164C"/>
    <w:rsid w:val="00F57EA5"/>
    <w:rsid w:val="00F605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10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1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1A8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57EA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7EA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6B196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B19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B19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B196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6B19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B19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B196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B196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96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B196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B196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B196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B19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6B196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B196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B196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B1963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B196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B19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6B1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9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B19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B19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19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B196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B196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6B1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1963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240A61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14A75"/>
    <w:pPr>
      <w:spacing w:after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14A75"/>
    <w:rPr>
      <w:rFonts w:ascii="Calibri" w:eastAsiaTheme="minorHAnsi" w:hAnsi="Calibri" w:cstheme="minorBidi"/>
      <w:sz w:val="22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D83A2-EF22-4F15-BD28-AD880A4AF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7A4EA9-AF75-4C54-976E-C0FF72AFFC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F35DC-5C0D-43AF-826D-DE3944D02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2BE434-5F35-49D8-96E7-5C0DFE23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1900-01-01T00:00:00Z</cp:lastPrinted>
  <dcterms:created xsi:type="dcterms:W3CDTF">2020-06-10T20:35:00Z</dcterms:created>
  <dcterms:modified xsi:type="dcterms:W3CDTF">2020-06-10T20:36:00Z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